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AA8" w14:textId="2DBF535B" w:rsidR="00413AF8" w:rsidRDefault="00413AF8" w:rsidP="00413AF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413AF8">
        <w:rPr>
          <w:rFonts w:ascii="Arial" w:hAnsi="Arial" w:cs="Arial"/>
          <w:b/>
          <w:i/>
          <w:noProof/>
          <w:sz w:val="28"/>
        </w:rPr>
        <w:t>C3-</w:t>
      </w:r>
      <w:r w:rsidR="00BB1B11" w:rsidRPr="00BB1B11">
        <w:rPr>
          <w:rFonts w:ascii="Arial" w:hAnsi="Arial" w:cs="Arial"/>
          <w:b/>
          <w:i/>
          <w:noProof/>
          <w:sz w:val="28"/>
        </w:rPr>
        <w:t>232</w:t>
      </w:r>
      <w:r w:rsidR="00561BC0">
        <w:rPr>
          <w:rFonts w:ascii="Arial" w:hAnsi="Arial" w:cs="Arial"/>
          <w:b/>
          <w:i/>
          <w:noProof/>
          <w:sz w:val="28"/>
        </w:rPr>
        <w:t>37</w:t>
      </w:r>
      <w:r w:rsidR="00701B82">
        <w:rPr>
          <w:rFonts w:ascii="Arial" w:hAnsi="Arial" w:cs="Arial"/>
          <w:b/>
          <w:i/>
          <w:noProof/>
          <w:sz w:val="28"/>
        </w:rPr>
        <w:t>2</w:t>
      </w:r>
    </w:p>
    <w:p w14:paraId="292B5DD6" w14:textId="52BE0BEB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631256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3xxxx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2BA0E2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29.</w:t>
            </w:r>
            <w:r w:rsidR="00BB6858" w:rsidRPr="00413AF8">
              <w:rPr>
                <w:rFonts w:cs="Arial"/>
                <w:b/>
                <w:noProof/>
                <w:sz w:val="28"/>
              </w:rPr>
              <w:t>5</w:t>
            </w:r>
            <w:r w:rsidR="00701B82">
              <w:rPr>
                <w:rFonts w:cs="Arial"/>
                <w:b/>
                <w:noProof/>
                <w:sz w:val="28"/>
              </w:rPr>
              <w:t>75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40849DB" w:rsidR="0066336B" w:rsidRPr="00413AF8" w:rsidRDefault="00561BC0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7D78DB">
              <w:rPr>
                <w:rFonts w:cs="Arial"/>
                <w:b/>
                <w:noProof/>
                <w:sz w:val="28"/>
                <w:lang w:eastAsia="zh-CN"/>
              </w:rPr>
              <w:t>055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88AFB65" w:rsidR="0066336B" w:rsidRPr="00413AF8" w:rsidRDefault="00413AF8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1</w:t>
            </w:r>
            <w:r w:rsidR="004445C8" w:rsidRPr="00413AF8">
              <w:rPr>
                <w:rFonts w:cs="Arial"/>
                <w:b/>
                <w:noProof/>
                <w:sz w:val="28"/>
              </w:rPr>
              <w:t>8</w:t>
            </w:r>
            <w:r w:rsidR="008C6891" w:rsidRPr="00413AF8">
              <w:rPr>
                <w:rFonts w:cs="Arial"/>
                <w:b/>
                <w:noProof/>
                <w:sz w:val="28"/>
              </w:rPr>
              <w:t>.</w:t>
            </w:r>
            <w:r w:rsidR="00484B1F" w:rsidRPr="00413AF8">
              <w:rPr>
                <w:rFonts w:cs="Arial"/>
                <w:b/>
                <w:noProof/>
                <w:sz w:val="28"/>
              </w:rPr>
              <w:t>1</w:t>
            </w:r>
            <w:r w:rsidR="008C6891" w:rsidRPr="00413AF8">
              <w:rPr>
                <w:rFonts w:cs="Arial"/>
                <w:b/>
                <w:noProof/>
                <w:sz w:val="28"/>
              </w:rPr>
              <w:t>.0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795EE1" w:rsidR="0066336B" w:rsidRDefault="00AE4DAC" w:rsidP="003D6018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5AB75C1" w:rsidR="0066336B" w:rsidRDefault="003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CB38C0" w:rsidR="0066336B" w:rsidRDefault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B758B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332070">
              <w:rPr>
                <w:noProof/>
              </w:rPr>
              <w:t>1</w:t>
            </w:r>
            <w:r w:rsidR="00E6031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BF3AB" w:rsidR="0066336B" w:rsidRDefault="00AE4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5139AE" w:rsidR="00AE4DAC" w:rsidRDefault="00AE4DAC" w:rsidP="00AE4DAC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AE4DAC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5C3B3" w14:textId="77777777" w:rsidR="00AE4DAC" w:rsidRPr="00BB2006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169C2688" w14:textId="0D1B68D6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</w:t>
            </w:r>
            <w:r>
              <w:t>0464</w:t>
            </w:r>
            <w:r w:rsidRPr="00BB2006">
              <w:t>.</w:t>
            </w:r>
          </w:p>
          <w:p w14:paraId="79774EC1" w14:textId="3A4F7DDC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AE4DAC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1AFBF" w:rsidR="00AE4DAC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0E81DC0" w:rsidR="0066336B" w:rsidRDefault="00467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5.1.1.3.3.3.1, 5.1.3.5.3.1, 5.1.5.2.3.1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F63101" w:rsidR="00375967" w:rsidRDefault="00AE4DAC" w:rsidP="0097737F">
            <w:pPr>
              <w:pStyle w:val="CRCoverPage"/>
              <w:spacing w:after="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1C647C2" w14:textId="77777777" w:rsidR="004671A9" w:rsidRDefault="004671A9" w:rsidP="004671A9">
      <w:pPr>
        <w:pStyle w:val="6"/>
      </w:pPr>
      <w:bookmarkStart w:id="22" w:name="_Toc28012065"/>
      <w:bookmarkStart w:id="23" w:name="_Toc34122917"/>
      <w:bookmarkStart w:id="24" w:name="_Toc36037867"/>
      <w:bookmarkStart w:id="25" w:name="_Toc38875248"/>
      <w:bookmarkStart w:id="26" w:name="_Toc43191727"/>
      <w:bookmarkStart w:id="27" w:name="_Toc45133121"/>
      <w:bookmarkStart w:id="28" w:name="_Toc51316625"/>
      <w:bookmarkStart w:id="29" w:name="_Toc51761805"/>
      <w:bookmarkStart w:id="30" w:name="_Toc56674782"/>
      <w:bookmarkStart w:id="31" w:name="_Toc56675173"/>
      <w:bookmarkStart w:id="32" w:name="_Toc59016159"/>
      <w:bookmarkStart w:id="33" w:name="_Toc63167757"/>
      <w:bookmarkStart w:id="34" w:name="_Toc66262266"/>
      <w:bookmarkStart w:id="35" w:name="_Toc68166772"/>
      <w:bookmarkStart w:id="36" w:name="_Toc73537889"/>
      <w:bookmarkStart w:id="37" w:name="_Toc75351765"/>
      <w:bookmarkStart w:id="38" w:name="_Toc83231574"/>
      <w:bookmarkStart w:id="39" w:name="_Toc85534871"/>
      <w:bookmarkStart w:id="40" w:name="_Toc88559334"/>
      <w:bookmarkStart w:id="41" w:name="_Toc114209965"/>
      <w:bookmarkStart w:id="42" w:name="_Toc129246315"/>
      <w:bookmarkStart w:id="43" w:name="_Toc129246882"/>
      <w:bookmarkStart w:id="44" w:name="_Toc129246339"/>
      <w:bookmarkStart w:id="45" w:name="_Toc129246906"/>
      <w:bookmarkStart w:id="46" w:name="_Hlk93943078"/>
      <w:bookmarkStart w:id="47" w:name="_Toc28012222"/>
      <w:bookmarkStart w:id="48" w:name="_Toc34123075"/>
      <w:bookmarkStart w:id="49" w:name="_Toc36038025"/>
      <w:bookmarkStart w:id="50" w:name="_Toc38875407"/>
      <w:bookmarkStart w:id="51" w:name="_Toc43191888"/>
      <w:bookmarkStart w:id="52" w:name="_Toc45133283"/>
      <w:bookmarkStart w:id="53" w:name="_Toc51316787"/>
      <w:bookmarkStart w:id="54" w:name="_Toc51761967"/>
      <w:bookmarkStart w:id="55" w:name="_Toc56674954"/>
      <w:bookmarkStart w:id="56" w:name="_Toc56675345"/>
      <w:bookmarkStart w:id="57" w:name="_Toc59016331"/>
      <w:bookmarkStart w:id="58" w:name="_Toc63167929"/>
      <w:bookmarkStart w:id="59" w:name="_Toc66262439"/>
      <w:bookmarkStart w:id="60" w:name="_Toc68166945"/>
      <w:bookmarkStart w:id="61" w:name="_Toc73538063"/>
      <w:bookmarkStart w:id="62" w:name="_Toc75351939"/>
      <w:bookmarkStart w:id="63" w:name="_Toc83231749"/>
      <w:bookmarkStart w:id="64" w:name="_Toc85535054"/>
      <w:bookmarkStart w:id="65" w:name="_Toc88559517"/>
      <w:bookmarkStart w:id="66" w:name="_Toc114210147"/>
      <w:bookmarkStart w:id="67" w:name="_Toc129246498"/>
      <w:bookmarkStart w:id="68" w:name="_Toc129247065"/>
      <w:bookmarkStart w:id="69" w:name="_Toc11247932"/>
      <w:bookmarkStart w:id="70" w:name="_Toc27045114"/>
      <w:bookmarkStart w:id="71" w:name="_Toc36034165"/>
      <w:bookmarkStart w:id="72" w:name="_Toc45132313"/>
      <w:bookmarkStart w:id="73" w:name="_Toc49776598"/>
      <w:bookmarkStart w:id="74" w:name="_Toc51747518"/>
      <w:bookmarkStart w:id="75" w:name="_Toc66361100"/>
      <w:bookmarkStart w:id="76" w:name="_Toc68105605"/>
      <w:bookmarkStart w:id="77" w:name="_Toc74756237"/>
      <w:bookmarkStart w:id="78" w:name="_Toc105675114"/>
      <w:bookmarkStart w:id="79" w:name="_Toc112943379"/>
      <w:bookmarkStart w:id="80" w:name="_Toc89426588"/>
      <w:bookmarkStart w:id="81" w:name="_Toc94020373"/>
      <w:bookmarkStart w:id="82" w:name="_Toc97034904"/>
      <w:bookmarkStart w:id="83" w:name="_Toc97037781"/>
      <w:bookmarkStart w:id="84" w:name="_Toc100939990"/>
      <w:bookmarkStart w:id="85" w:name="_Toc104546856"/>
      <w:bookmarkStart w:id="86" w:name="_Toc112937903"/>
      <w:bookmarkStart w:id="87" w:name="_Toc114134660"/>
      <w:bookmarkStart w:id="88" w:name="_Toc120681599"/>
      <w:bookmarkStart w:id="89" w:name="_Toc12928473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5.1.3.3.3.1</w:t>
      </w:r>
      <w:r>
        <w:tab/>
        <w:t>DELETE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EBBDD87" w14:textId="77777777" w:rsidR="004671A9" w:rsidRDefault="004671A9" w:rsidP="004671A9">
      <w:r>
        <w:t>This method shall support the URI query parameters specified in table 5.1.3.3.3.1-1.</w:t>
      </w:r>
    </w:p>
    <w:p w14:paraId="682E6E37" w14:textId="77777777" w:rsidR="004671A9" w:rsidRDefault="004671A9" w:rsidP="004671A9">
      <w:pPr>
        <w:pStyle w:val="TH"/>
        <w:rPr>
          <w:rFonts w:cs="Arial"/>
        </w:rPr>
      </w:pPr>
      <w:r>
        <w:t>Table 5.1.3.3.3.1-1: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4671A9" w14:paraId="430FE02E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8471C94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B20497C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0AFED37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582C48A5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5EBD0D6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2B774FD" w14:textId="77777777" w:rsidR="004671A9" w:rsidRDefault="004671A9" w:rsidP="0021517A">
            <w:pPr>
              <w:pStyle w:val="TAH"/>
            </w:pPr>
            <w:r>
              <w:t>Applicability</w:t>
            </w:r>
          </w:p>
        </w:tc>
      </w:tr>
      <w:tr w:rsidR="004671A9" w14:paraId="4593426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3182F7C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1E27BAA" w14:textId="77777777" w:rsidR="004671A9" w:rsidRDefault="004671A9" w:rsidP="0021517A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48AF1DDF" w14:textId="77777777" w:rsidR="004671A9" w:rsidRDefault="004671A9" w:rsidP="0021517A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0119CA2F" w14:textId="77777777" w:rsidR="004671A9" w:rsidRDefault="004671A9" w:rsidP="0021517A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6E1C34" w14:textId="77777777" w:rsidR="004671A9" w:rsidRDefault="004671A9" w:rsidP="0021517A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7C3CDA65" w14:textId="77777777" w:rsidR="004671A9" w:rsidRDefault="004671A9" w:rsidP="0021517A">
            <w:pPr>
              <w:pStyle w:val="TAL"/>
            </w:pPr>
          </w:p>
        </w:tc>
      </w:tr>
    </w:tbl>
    <w:p w14:paraId="3D66A6CF" w14:textId="77777777" w:rsidR="004671A9" w:rsidRDefault="004671A9" w:rsidP="004671A9"/>
    <w:p w14:paraId="261A1AAF" w14:textId="77777777" w:rsidR="004671A9" w:rsidRDefault="004671A9" w:rsidP="004671A9">
      <w:r>
        <w:t>This method shall support the request data structures specified in table 5.1.3.3.3.1-2 and the response data structures and response codes specified in table 5.1.3.3.3.1-3.</w:t>
      </w:r>
    </w:p>
    <w:p w14:paraId="527E69FD" w14:textId="77777777" w:rsidR="004671A9" w:rsidRDefault="004671A9" w:rsidP="004671A9">
      <w:pPr>
        <w:pStyle w:val="TH"/>
      </w:pPr>
      <w:r>
        <w:t>Table 5.1.3.3.3.1-2: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4671A9" w14:paraId="3C556820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56B4F483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77152B1D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0223FC76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98F756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25BE27A8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38861DA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21EB3F3" w14:textId="77777777" w:rsidR="004671A9" w:rsidRDefault="004671A9" w:rsidP="0021517A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EEA3D41" w14:textId="77777777" w:rsidR="004671A9" w:rsidRDefault="004671A9" w:rsidP="0021517A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B3CC77F" w14:textId="77777777" w:rsidR="004671A9" w:rsidRDefault="004671A9" w:rsidP="0021517A">
            <w:pPr>
              <w:pStyle w:val="TAL"/>
            </w:pPr>
          </w:p>
        </w:tc>
      </w:tr>
    </w:tbl>
    <w:p w14:paraId="0B042DAE" w14:textId="77777777" w:rsidR="004671A9" w:rsidRDefault="004671A9" w:rsidP="004671A9"/>
    <w:p w14:paraId="3A5910ED" w14:textId="77777777" w:rsidR="004671A9" w:rsidRDefault="004671A9" w:rsidP="004671A9">
      <w:pPr>
        <w:pStyle w:val="TH"/>
      </w:pPr>
      <w:r>
        <w:t>Table 5.1.3.3.3.1-3: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18"/>
        <w:gridCol w:w="1249"/>
        <w:gridCol w:w="1122"/>
        <w:gridCol w:w="5236"/>
      </w:tblGrid>
      <w:tr w:rsidR="004671A9" w14:paraId="4583D8C6" w14:textId="77777777" w:rsidTr="0021517A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05EB2E17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A53E19A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6F02A217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31141B1" w14:textId="77777777" w:rsidR="004671A9" w:rsidRDefault="004671A9" w:rsidP="0021517A">
            <w:pPr>
              <w:pStyle w:val="TAH"/>
            </w:pPr>
            <w:r>
              <w:t>Response</w:t>
            </w:r>
          </w:p>
          <w:p w14:paraId="58120E86" w14:textId="77777777" w:rsidR="004671A9" w:rsidRDefault="004671A9" w:rsidP="0021517A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bottom w:val="single" w:sz="6" w:space="0" w:color="auto"/>
            </w:tcBorders>
            <w:shd w:val="clear" w:color="auto" w:fill="C0C0C0"/>
          </w:tcPr>
          <w:p w14:paraId="47C401BF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73F7A91A" w14:textId="77777777" w:rsidTr="0021517A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6E1FFC58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20A2B2" w14:textId="77777777" w:rsidR="004671A9" w:rsidRDefault="004671A9" w:rsidP="0021517A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6B0E61B3" w14:textId="77777777" w:rsidR="004671A9" w:rsidRDefault="004671A9" w:rsidP="0021517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21C70478" w14:textId="77777777" w:rsidR="004671A9" w:rsidRDefault="004671A9" w:rsidP="0021517A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6" w:space="0" w:color="auto"/>
            </w:tcBorders>
            <w:shd w:val="clear" w:color="auto" w:fill="auto"/>
          </w:tcPr>
          <w:p w14:paraId="6B032D8F" w14:textId="77777777" w:rsidR="004671A9" w:rsidRDefault="004671A9" w:rsidP="0021517A">
            <w:pPr>
              <w:pStyle w:val="TAL"/>
            </w:pPr>
            <w:r>
              <w:t>The Individual ADRF Data Store Record resource was deleted successfully.</w:t>
            </w:r>
          </w:p>
        </w:tc>
      </w:tr>
      <w:tr w:rsidR="004671A9" w14:paraId="7E407F31" w14:textId="77777777" w:rsidTr="0021517A">
        <w:trPr>
          <w:jc w:val="center"/>
        </w:trPr>
        <w:tc>
          <w:tcPr>
            <w:tcW w:w="830" w:type="pct"/>
            <w:shd w:val="clear" w:color="auto" w:fill="auto"/>
          </w:tcPr>
          <w:p w14:paraId="7F1F48D9" w14:textId="77777777" w:rsidR="004671A9" w:rsidRDefault="004671A9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6E3A9727" w14:textId="77777777" w:rsidR="004671A9" w:rsidRDefault="004671A9" w:rsidP="0021517A">
            <w:pPr>
              <w:pStyle w:val="TAC"/>
            </w:pPr>
            <w:ins w:id="90" w:author="Chengran Ma" w:date="2023-05-15T20:11:00Z">
              <w:r>
                <w:t>C</w:t>
              </w:r>
            </w:ins>
            <w:del w:id="91" w:author="Chengran Ma" w:date="2023-05-15T20:11:00Z">
              <w:r w:rsidDel="00BA56CE">
                <w:delText>O</w:delText>
              </w:r>
            </w:del>
          </w:p>
        </w:tc>
        <w:tc>
          <w:tcPr>
            <w:tcW w:w="649" w:type="pct"/>
          </w:tcPr>
          <w:p w14:paraId="58C5A9C7" w14:textId="77777777" w:rsidR="004671A9" w:rsidRDefault="004671A9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320F25D0" w14:textId="77777777" w:rsidR="004671A9" w:rsidRDefault="004671A9" w:rsidP="0021517A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shd w:val="clear" w:color="auto" w:fill="auto"/>
          </w:tcPr>
          <w:p w14:paraId="0A2A7355" w14:textId="77777777" w:rsidR="004671A9" w:rsidRDefault="004671A9" w:rsidP="0021517A">
            <w:pPr>
              <w:pStyle w:val="TAL"/>
            </w:pPr>
            <w:r>
              <w:t xml:space="preserve">Temporary redirection, during Individual ADRF Data Store Record deletion. </w:t>
            </w:r>
            <w:ins w:id="92" w:author="Chengran Ma" w:date="2023-05-15T20:11:00Z">
              <w:r>
                <w:t xml:space="preserve">If the request is redirected towards an alternative </w:t>
              </w:r>
            </w:ins>
            <w:ins w:id="93" w:author="Chengran Ma" w:date="2023-05-15T20:12:00Z">
              <w:r>
                <w:t>ADR</w:t>
              </w:r>
            </w:ins>
            <w:ins w:id="94" w:author="Chengran Ma" w:date="2023-05-15T20:11:00Z">
              <w:r>
                <w:t>F (service) instance, t</w:t>
              </w:r>
            </w:ins>
            <w:del w:id="95" w:author="Chengran Ma" w:date="2023-05-15T20:11:00Z">
              <w:r w:rsidDel="00BA56CE">
                <w:delText>T</w:delText>
              </w:r>
            </w:del>
            <w:r>
              <w:t xml:space="preserve">he response shall include a Location header field containing </w:t>
            </w:r>
            <w:ins w:id="96" w:author="Chengran Ma" w:date="2023-05-15T20:11:00Z">
              <w:r>
                <w:t>the</w:t>
              </w:r>
            </w:ins>
            <w:del w:id="97" w:author="Chengran Ma" w:date="2023-05-15T20:11:00Z">
              <w:r w:rsidDel="00BA56CE">
                <w:delText>an</w:delText>
              </w:r>
            </w:del>
            <w:r>
              <w:t xml:space="preserve"> alternative URI of the resource located in </w:t>
            </w:r>
            <w:ins w:id="98" w:author="Chengran Ma" w:date="2023-05-15T20:11:00Z">
              <w:r>
                <w:t>this</w:t>
              </w:r>
            </w:ins>
            <w:del w:id="99" w:author="Chengran Ma" w:date="2023-05-15T20:11:00Z">
              <w:r w:rsidDel="00BA56CE">
                <w:delText>an</w:delText>
              </w:r>
            </w:del>
            <w:r>
              <w:t xml:space="preserve"> alternative ADRF (service) instance.</w:t>
            </w:r>
          </w:p>
          <w:p w14:paraId="19974465" w14:textId="77777777" w:rsidR="004671A9" w:rsidRDefault="004671A9" w:rsidP="0021517A">
            <w:pPr>
              <w:pStyle w:val="TAL"/>
              <w:rPr>
                <w:ins w:id="100" w:author="Chengran Ma" w:date="2023-05-15T20:11:00Z"/>
                <w:strike/>
              </w:rPr>
            </w:pPr>
          </w:p>
          <w:p w14:paraId="5B27993A" w14:textId="77777777" w:rsidR="004671A9" w:rsidRDefault="004671A9" w:rsidP="0021517A">
            <w:pPr>
              <w:pStyle w:val="TAL"/>
              <w:rPr>
                <w:ins w:id="101" w:author="Chengran Ma" w:date="2023-05-15T20:11:00Z"/>
              </w:rPr>
            </w:pPr>
            <w:ins w:id="102" w:author="Chengran Ma" w:date="2023-05-15T20:11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  <w:p w14:paraId="192E2B4D" w14:textId="77777777" w:rsidR="004671A9" w:rsidRDefault="004671A9" w:rsidP="0021517A">
            <w:pPr>
              <w:pStyle w:val="TAL"/>
              <w:rPr>
                <w:ins w:id="103" w:author="Chengran Ma" w:date="2023-05-15T20:11:00Z"/>
              </w:rPr>
            </w:pPr>
          </w:p>
          <w:p w14:paraId="1B3FEBA9" w14:textId="77777777" w:rsidR="004671A9" w:rsidRPr="00BA56CE" w:rsidRDefault="004671A9" w:rsidP="0021517A">
            <w:pPr>
              <w:pStyle w:val="TAL"/>
              <w:rPr>
                <w:strike/>
              </w:rPr>
            </w:pPr>
            <w:ins w:id="104" w:author="Chengran Ma" w:date="2023-05-15T20:11:00Z">
              <w:r>
                <w:t>(NOTE 2)</w:t>
              </w:r>
            </w:ins>
          </w:p>
        </w:tc>
      </w:tr>
      <w:tr w:rsidR="004671A9" w14:paraId="73AAC3A0" w14:textId="77777777" w:rsidTr="0021517A">
        <w:trPr>
          <w:jc w:val="center"/>
        </w:trPr>
        <w:tc>
          <w:tcPr>
            <w:tcW w:w="830" w:type="pct"/>
            <w:shd w:val="clear" w:color="auto" w:fill="auto"/>
          </w:tcPr>
          <w:p w14:paraId="0B5C81FA" w14:textId="77777777" w:rsidR="004671A9" w:rsidRDefault="004671A9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76F2FB01" w14:textId="77777777" w:rsidR="004671A9" w:rsidRDefault="004671A9" w:rsidP="0021517A">
            <w:pPr>
              <w:pStyle w:val="TAC"/>
            </w:pPr>
            <w:ins w:id="105" w:author="Chengran Ma" w:date="2023-05-15T20:11:00Z">
              <w:r>
                <w:t>C</w:t>
              </w:r>
            </w:ins>
            <w:del w:id="106" w:author="Chengran Ma" w:date="2023-05-15T20:11:00Z">
              <w:r w:rsidDel="00BA56CE">
                <w:delText>O</w:delText>
              </w:r>
            </w:del>
          </w:p>
        </w:tc>
        <w:tc>
          <w:tcPr>
            <w:tcW w:w="649" w:type="pct"/>
          </w:tcPr>
          <w:p w14:paraId="6294557D" w14:textId="77777777" w:rsidR="004671A9" w:rsidRDefault="004671A9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6FA08DA0" w14:textId="77777777" w:rsidR="004671A9" w:rsidRDefault="004671A9" w:rsidP="0021517A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shd w:val="clear" w:color="auto" w:fill="auto"/>
          </w:tcPr>
          <w:p w14:paraId="7D661E92" w14:textId="77777777" w:rsidR="004671A9" w:rsidRDefault="004671A9" w:rsidP="0021517A">
            <w:pPr>
              <w:pStyle w:val="TAL"/>
            </w:pPr>
            <w:r>
              <w:t xml:space="preserve">Permanent redirection, during Individual ADRF Data Store Record deletion. </w:t>
            </w:r>
            <w:ins w:id="107" w:author="Chengran Ma" w:date="2023-05-15T20:11:00Z">
              <w:r>
                <w:t xml:space="preserve">If the request is redirected towards an alternative </w:t>
              </w:r>
            </w:ins>
            <w:ins w:id="108" w:author="Chengran Ma" w:date="2023-05-15T20:12:00Z">
              <w:r>
                <w:t>ADR</w:t>
              </w:r>
            </w:ins>
            <w:ins w:id="109" w:author="Chengran Ma" w:date="2023-05-15T20:11:00Z">
              <w:r>
                <w:t>F (service) instance, t</w:t>
              </w:r>
            </w:ins>
            <w:del w:id="110" w:author="Chengran Ma" w:date="2023-05-15T20:11:00Z">
              <w:r w:rsidDel="00BA56CE">
                <w:delText>T</w:delText>
              </w:r>
            </w:del>
            <w:r>
              <w:t xml:space="preserve">he response shall include a Location header field containing </w:t>
            </w:r>
            <w:ins w:id="111" w:author="Chengran Ma" w:date="2023-05-15T20:14:00Z">
              <w:r>
                <w:t>the</w:t>
              </w:r>
            </w:ins>
            <w:del w:id="112" w:author="Chengran Ma" w:date="2023-05-15T20:14:00Z">
              <w:r w:rsidDel="00BA56CE">
                <w:delText>an</w:delText>
              </w:r>
            </w:del>
            <w:r>
              <w:t xml:space="preserve"> alternative URI of the resource located in </w:t>
            </w:r>
            <w:ins w:id="113" w:author="Chengran Ma" w:date="2023-05-15T20:14:00Z">
              <w:r>
                <w:t>this</w:t>
              </w:r>
            </w:ins>
            <w:del w:id="114" w:author="Chengran Ma" w:date="2023-05-15T20:14:00Z">
              <w:r w:rsidDel="00BA56CE">
                <w:delText>an</w:delText>
              </w:r>
            </w:del>
            <w:r>
              <w:t xml:space="preserve"> alternative ADRF (service) instance.</w:t>
            </w:r>
          </w:p>
          <w:p w14:paraId="51AFB329" w14:textId="77777777" w:rsidR="004671A9" w:rsidRDefault="004671A9" w:rsidP="0021517A">
            <w:pPr>
              <w:pStyle w:val="TAL"/>
              <w:rPr>
                <w:ins w:id="115" w:author="Chengran Ma" w:date="2023-05-15T20:14:00Z"/>
                <w:strike/>
              </w:rPr>
            </w:pPr>
          </w:p>
          <w:p w14:paraId="5C7909EE" w14:textId="77777777" w:rsidR="004671A9" w:rsidRDefault="004671A9" w:rsidP="0021517A">
            <w:pPr>
              <w:pStyle w:val="TAL"/>
              <w:rPr>
                <w:ins w:id="116" w:author="Chengran Ma" w:date="2023-05-15T20:14:00Z"/>
              </w:rPr>
            </w:pPr>
            <w:ins w:id="117" w:author="Chengran Ma" w:date="2023-05-15T20:14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  <w:p w14:paraId="2A7EC7BA" w14:textId="77777777" w:rsidR="004671A9" w:rsidRDefault="004671A9" w:rsidP="0021517A">
            <w:pPr>
              <w:pStyle w:val="TAL"/>
              <w:rPr>
                <w:ins w:id="118" w:author="Chengran Ma" w:date="2023-05-15T20:14:00Z"/>
              </w:rPr>
            </w:pPr>
          </w:p>
          <w:p w14:paraId="5CC1035C" w14:textId="77777777" w:rsidR="004671A9" w:rsidRDefault="004671A9" w:rsidP="0021517A">
            <w:pPr>
              <w:pStyle w:val="TAL"/>
              <w:rPr>
                <w:strike/>
              </w:rPr>
            </w:pPr>
            <w:ins w:id="119" w:author="Chengran Ma" w:date="2023-05-15T20:14:00Z">
              <w:r>
                <w:t>(NOTE 2)</w:t>
              </w:r>
            </w:ins>
          </w:p>
        </w:tc>
      </w:tr>
      <w:tr w:rsidR="004671A9" w14:paraId="3F864033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91FBDD8" w14:textId="77777777" w:rsidR="004671A9" w:rsidRDefault="004671A9" w:rsidP="0021517A">
            <w:pPr>
              <w:pStyle w:val="TAN"/>
              <w:rPr>
                <w:ins w:id="120" w:author="Chengran Ma" w:date="2023-05-15T20:11:00Z"/>
              </w:rPr>
            </w:pPr>
            <w:r>
              <w:t>NOTE</w:t>
            </w:r>
            <w:ins w:id="121" w:author="Chengran Ma" w:date="2023-05-15T20:11:00Z">
              <w:r>
                <w:t xml:space="preserve"> 1</w:t>
              </w:r>
            </w:ins>
            <w:r>
              <w:t>:</w:t>
            </w:r>
            <w:r>
              <w:tab/>
              <w:t xml:space="preserve">The </w:t>
            </w:r>
            <w:proofErr w:type="spellStart"/>
            <w:r>
              <w:t>manadatory</w:t>
            </w:r>
            <w:proofErr w:type="spellEnd"/>
            <w:r>
              <w:t xml:space="preserve"> HTTP error status code for the DELETE method listed in Table 5.2.7.1-1 of 3GPP TS 29.500 [4] also apply.</w:t>
            </w:r>
          </w:p>
          <w:p w14:paraId="51C2F6E3" w14:textId="77777777" w:rsidR="004671A9" w:rsidRDefault="004671A9" w:rsidP="0021517A">
            <w:pPr>
              <w:pStyle w:val="TAN"/>
            </w:pPr>
            <w:ins w:id="122" w:author="Chengran Ma" w:date="2023-05-15T20:14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C59C749" w14:textId="77777777" w:rsidR="004671A9" w:rsidRDefault="004671A9" w:rsidP="004671A9"/>
    <w:p w14:paraId="3B3EFE6E" w14:textId="77777777" w:rsidR="004671A9" w:rsidRDefault="004671A9" w:rsidP="004671A9">
      <w:pPr>
        <w:pStyle w:val="TH"/>
      </w:pPr>
      <w:r>
        <w:lastRenderedPageBreak/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4671A9" w14:paraId="03A17F3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AB3A3AA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89AAB90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0B4A86D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DAE33C3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04BBB2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0E9EE5E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9B56B9" w14:textId="77777777" w:rsidR="004671A9" w:rsidRDefault="004671A9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35AD1F3" w14:textId="77777777" w:rsidR="004671A9" w:rsidRDefault="004671A9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E35097B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3B981FB" w14:textId="77777777" w:rsidR="004671A9" w:rsidRDefault="004671A9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BC7345" w14:textId="77777777" w:rsidR="004671A9" w:rsidRDefault="004671A9" w:rsidP="0021517A">
            <w:pPr>
              <w:pStyle w:val="TAL"/>
            </w:pPr>
            <w:ins w:id="123" w:author="Chengran Ma" w:date="2023-05-15T20:15:00Z">
              <w:r>
                <w:t>Contains a</w:t>
              </w:r>
            </w:ins>
            <w:del w:id="124" w:author="Chengran Ma" w:date="2023-05-15T20:15:00Z">
              <w:r w:rsidDel="00BA56CE">
                <w:delText>A</w:delText>
              </w:r>
            </w:del>
            <w:r>
              <w:t>n alternative URI of the resource located in an alternative ADRF (service) instance</w:t>
            </w:r>
            <w:del w:id="125" w:author="Chengran Ma" w:date="2023-05-15T20:15:00Z">
              <w:r w:rsidDel="00BA56CE">
                <w:delText>.</w:delText>
              </w:r>
            </w:del>
            <w:ins w:id="126" w:author="Chengran Ma" w:date="2023-05-15T20:15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</w:tc>
      </w:tr>
      <w:tr w:rsidR="004671A9" w14:paraId="72EEE21A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00E76FFF" w14:textId="77777777" w:rsidR="004671A9" w:rsidRDefault="004671A9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9C03445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DA22277" w14:textId="77777777" w:rsidR="004671A9" w:rsidRDefault="004671A9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0112E03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E1EE974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27" w:author="Chengran Ma" w:date="2023-05-15T20:15:00Z">
              <w:r>
                <w:rPr>
                  <w:lang w:eastAsia="fr-FR"/>
                </w:rPr>
                <w:t>ADRF</w:t>
              </w:r>
            </w:ins>
            <w:del w:id="128" w:author="Chengran Ma" w:date="2023-05-15T20:15:00Z">
              <w:r w:rsidDel="00BA56CE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129" w:author="Chengran Ma" w:date="2023-05-15T20:15:00Z">
              <w:r>
                <w:rPr>
                  <w:lang w:eastAsia="fr-FR"/>
                </w:rPr>
                <w:t>should be</w:t>
              </w:r>
            </w:ins>
            <w:del w:id="130" w:author="Chengran Ma" w:date="2023-05-15T20:15:00Z">
              <w:r w:rsidDel="00BA56CE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5164FA8D" w14:textId="77777777" w:rsidR="004671A9" w:rsidRDefault="004671A9" w:rsidP="004671A9"/>
    <w:p w14:paraId="29ECDDD9" w14:textId="77777777" w:rsidR="004671A9" w:rsidRDefault="004671A9" w:rsidP="004671A9">
      <w:pPr>
        <w:pStyle w:val="TH"/>
      </w:pPr>
      <w:r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4671A9" w14:paraId="2954819C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F079383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0B305F1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F7EA68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7E87B4A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CCE81C0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0D75973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9FD15DD" w14:textId="77777777" w:rsidR="004671A9" w:rsidRDefault="004671A9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D3C911B" w14:textId="77777777" w:rsidR="004671A9" w:rsidRDefault="004671A9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797A022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E724C6" w14:textId="77777777" w:rsidR="004671A9" w:rsidRDefault="004671A9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7A9367" w14:textId="77777777" w:rsidR="004671A9" w:rsidRDefault="004671A9" w:rsidP="0021517A">
            <w:pPr>
              <w:pStyle w:val="TAL"/>
            </w:pPr>
            <w:ins w:id="131" w:author="Chengran Ma" w:date="2023-05-15T20:15:00Z">
              <w:r>
                <w:t>Contains a</w:t>
              </w:r>
            </w:ins>
            <w:del w:id="132" w:author="Chengran Ma" w:date="2023-05-15T20:15:00Z">
              <w:r w:rsidDel="00BA56CE">
                <w:delText>A</w:delText>
              </w:r>
            </w:del>
            <w:r>
              <w:t>n alternative URI of the resource located in an alternative ADRF (service) instance</w:t>
            </w:r>
            <w:del w:id="133" w:author="Chengran Ma" w:date="2023-05-15T20:15:00Z">
              <w:r w:rsidDel="00BA56CE">
                <w:delText>.</w:delText>
              </w:r>
            </w:del>
            <w:ins w:id="134" w:author="Chengran Ma" w:date="2023-05-15T20:15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</w:tc>
      </w:tr>
      <w:tr w:rsidR="004671A9" w14:paraId="340A7B4E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733790D7" w14:textId="77777777" w:rsidR="004671A9" w:rsidRDefault="004671A9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5BC8337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C02993E" w14:textId="77777777" w:rsidR="004671A9" w:rsidRDefault="004671A9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ABDA535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877B93F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35" w:author="Chengran Ma" w:date="2023-05-15T20:15:00Z">
              <w:r>
                <w:rPr>
                  <w:lang w:eastAsia="fr-FR"/>
                </w:rPr>
                <w:t>ADRF</w:t>
              </w:r>
            </w:ins>
            <w:del w:id="136" w:author="Chengran Ma" w:date="2023-05-15T20:15:00Z">
              <w:r w:rsidDel="00BA56CE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137" w:author="Chengran Ma" w:date="2023-05-15T20:15:00Z">
              <w:r>
                <w:rPr>
                  <w:lang w:eastAsia="fr-FR"/>
                </w:rPr>
                <w:t>should be</w:t>
              </w:r>
            </w:ins>
            <w:del w:id="138" w:author="Chengran Ma" w:date="2023-05-15T20:15:00Z">
              <w:r w:rsidDel="00BA56CE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11293BE0" w14:textId="77777777" w:rsidR="004671A9" w:rsidRDefault="004671A9" w:rsidP="004671A9"/>
    <w:p w14:paraId="6B4A20F1" w14:textId="2E17DA8A" w:rsidR="008C5820" w:rsidRPr="000D47FA" w:rsidRDefault="008C5820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nd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F4ED5E9" w14:textId="77777777" w:rsidR="004671A9" w:rsidRDefault="004671A9" w:rsidP="004671A9">
      <w:pPr>
        <w:pStyle w:val="6"/>
      </w:pPr>
      <w:bookmarkStart w:id="139" w:name="_Toc89426600"/>
      <w:bookmarkStart w:id="140" w:name="_Toc94020385"/>
      <w:bookmarkStart w:id="141" w:name="_Toc97034916"/>
      <w:bookmarkStart w:id="142" w:name="_Toc97037793"/>
      <w:bookmarkStart w:id="143" w:name="_Toc100940002"/>
      <w:bookmarkStart w:id="144" w:name="_Toc104546868"/>
      <w:bookmarkStart w:id="145" w:name="_Toc112937915"/>
      <w:bookmarkStart w:id="146" w:name="_Toc114134672"/>
      <w:bookmarkStart w:id="147" w:name="_Toc120681611"/>
      <w:bookmarkStart w:id="148" w:name="_Toc12928475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t>5.1.3.5.3.1</w:t>
      </w:r>
      <w:r>
        <w:tab/>
        <w:t>DELETE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4E711D77" w14:textId="77777777" w:rsidR="004671A9" w:rsidRDefault="004671A9" w:rsidP="004671A9">
      <w:r>
        <w:t>This method shall support the URI query parameters specified in table 5.1.3.5.3.1-1.</w:t>
      </w:r>
    </w:p>
    <w:p w14:paraId="6484458E" w14:textId="77777777" w:rsidR="004671A9" w:rsidRDefault="004671A9" w:rsidP="004671A9">
      <w:pPr>
        <w:pStyle w:val="TH"/>
        <w:rPr>
          <w:rFonts w:cs="Arial"/>
        </w:rPr>
      </w:pPr>
      <w:r>
        <w:t>Table 5.1.3.5.3.1-1: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4671A9" w14:paraId="066254E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16D44EF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7FA5154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790EC872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72CC1D0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1420E8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6E3F1DAD" w14:textId="77777777" w:rsidR="004671A9" w:rsidRDefault="004671A9" w:rsidP="0021517A">
            <w:pPr>
              <w:pStyle w:val="TAH"/>
            </w:pPr>
            <w:r>
              <w:t>Applicability</w:t>
            </w:r>
          </w:p>
        </w:tc>
      </w:tr>
      <w:tr w:rsidR="004671A9" w14:paraId="43425FD1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5611BA3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796DE246" w14:textId="77777777" w:rsidR="004671A9" w:rsidRDefault="004671A9" w:rsidP="0021517A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78EA220" w14:textId="77777777" w:rsidR="004671A9" w:rsidRDefault="004671A9" w:rsidP="0021517A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05EE617F" w14:textId="77777777" w:rsidR="004671A9" w:rsidRDefault="004671A9" w:rsidP="0021517A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1EFDA2" w14:textId="77777777" w:rsidR="004671A9" w:rsidRDefault="004671A9" w:rsidP="0021517A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30F5080B" w14:textId="77777777" w:rsidR="004671A9" w:rsidRDefault="004671A9" w:rsidP="0021517A">
            <w:pPr>
              <w:pStyle w:val="TAL"/>
            </w:pPr>
          </w:p>
        </w:tc>
      </w:tr>
    </w:tbl>
    <w:p w14:paraId="6462BC40" w14:textId="77777777" w:rsidR="004671A9" w:rsidRDefault="004671A9" w:rsidP="004671A9"/>
    <w:p w14:paraId="3ADCCF99" w14:textId="77777777" w:rsidR="004671A9" w:rsidRDefault="004671A9" w:rsidP="004671A9">
      <w:r>
        <w:t>This method shall support the request data structures specified in table 5.1.3.5.3.1-2 and the response data structures and response codes specified in table 5.1.3.5.3.1-3.</w:t>
      </w:r>
    </w:p>
    <w:p w14:paraId="4414ED15" w14:textId="77777777" w:rsidR="004671A9" w:rsidRDefault="004671A9" w:rsidP="004671A9">
      <w:pPr>
        <w:pStyle w:val="TH"/>
      </w:pPr>
      <w:r>
        <w:t>Table 5.1.3.5.3.1-2: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4671A9" w14:paraId="0542FF8A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71D829EC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0CCD4723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3A2EBBB1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E35510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0EB4B902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7651F180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0AAA752" w14:textId="77777777" w:rsidR="004671A9" w:rsidRDefault="004671A9" w:rsidP="0021517A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6DE1DD50" w14:textId="77777777" w:rsidR="004671A9" w:rsidRDefault="004671A9" w:rsidP="0021517A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CF42ED1" w14:textId="77777777" w:rsidR="004671A9" w:rsidRDefault="004671A9" w:rsidP="0021517A">
            <w:pPr>
              <w:pStyle w:val="TAL"/>
            </w:pPr>
          </w:p>
        </w:tc>
      </w:tr>
    </w:tbl>
    <w:p w14:paraId="462A343A" w14:textId="77777777" w:rsidR="004671A9" w:rsidRDefault="004671A9" w:rsidP="004671A9"/>
    <w:p w14:paraId="5C227F3E" w14:textId="77777777" w:rsidR="004671A9" w:rsidRDefault="004671A9" w:rsidP="004671A9">
      <w:pPr>
        <w:pStyle w:val="TH"/>
      </w:pPr>
      <w:r>
        <w:lastRenderedPageBreak/>
        <w:t>Table 5.1.3.5.3.1-3: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18"/>
        <w:gridCol w:w="1249"/>
        <w:gridCol w:w="1122"/>
        <w:gridCol w:w="5236"/>
      </w:tblGrid>
      <w:tr w:rsidR="004671A9" w14:paraId="39D67A42" w14:textId="77777777" w:rsidTr="0021517A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32785620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D8CD2FB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2E86BA5B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01A8005E" w14:textId="77777777" w:rsidR="004671A9" w:rsidRDefault="004671A9" w:rsidP="0021517A">
            <w:pPr>
              <w:pStyle w:val="TAH"/>
            </w:pPr>
            <w:r>
              <w:t>Response</w:t>
            </w:r>
          </w:p>
          <w:p w14:paraId="2522B851" w14:textId="77777777" w:rsidR="004671A9" w:rsidRDefault="004671A9" w:rsidP="0021517A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bottom w:val="single" w:sz="6" w:space="0" w:color="auto"/>
            </w:tcBorders>
            <w:shd w:val="clear" w:color="auto" w:fill="C0C0C0"/>
          </w:tcPr>
          <w:p w14:paraId="4005CEAC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4BE19D49" w14:textId="77777777" w:rsidTr="0021517A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741D08FF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8EF025E" w14:textId="77777777" w:rsidR="004671A9" w:rsidRDefault="004671A9" w:rsidP="0021517A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43AA100" w14:textId="77777777" w:rsidR="004671A9" w:rsidRDefault="004671A9" w:rsidP="0021517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783F3019" w14:textId="77777777" w:rsidR="004671A9" w:rsidRDefault="004671A9" w:rsidP="0021517A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6" w:space="0" w:color="auto"/>
            </w:tcBorders>
            <w:shd w:val="clear" w:color="auto" w:fill="auto"/>
          </w:tcPr>
          <w:p w14:paraId="2B252AA4" w14:textId="77777777" w:rsidR="004671A9" w:rsidRDefault="004671A9" w:rsidP="0021517A">
            <w:pPr>
              <w:pStyle w:val="TAL"/>
            </w:pPr>
            <w:r>
              <w:t>The Individual ADRF Data Retrieval Subscription resource was deleted successfully.</w:t>
            </w:r>
          </w:p>
        </w:tc>
      </w:tr>
      <w:tr w:rsidR="004671A9" w14:paraId="4DDC9268" w14:textId="77777777" w:rsidTr="0021517A">
        <w:trPr>
          <w:jc w:val="center"/>
        </w:trPr>
        <w:tc>
          <w:tcPr>
            <w:tcW w:w="830" w:type="pct"/>
            <w:shd w:val="clear" w:color="auto" w:fill="auto"/>
          </w:tcPr>
          <w:p w14:paraId="295BCCD7" w14:textId="77777777" w:rsidR="004671A9" w:rsidRDefault="004671A9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41CE2D58" w14:textId="77777777" w:rsidR="004671A9" w:rsidRDefault="004671A9" w:rsidP="0021517A">
            <w:pPr>
              <w:pStyle w:val="TAC"/>
            </w:pPr>
            <w:ins w:id="149" w:author="Chengran Ma" w:date="2023-05-15T20:16:00Z">
              <w:r>
                <w:t>C</w:t>
              </w:r>
            </w:ins>
            <w:del w:id="150" w:author="Chengran Ma" w:date="2023-05-15T20:16:00Z">
              <w:r w:rsidDel="00BA56CE">
                <w:delText>O</w:delText>
              </w:r>
            </w:del>
          </w:p>
        </w:tc>
        <w:tc>
          <w:tcPr>
            <w:tcW w:w="649" w:type="pct"/>
          </w:tcPr>
          <w:p w14:paraId="1DAE6F9F" w14:textId="77777777" w:rsidR="004671A9" w:rsidRDefault="004671A9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7FCFAC2" w14:textId="77777777" w:rsidR="004671A9" w:rsidRDefault="004671A9" w:rsidP="0021517A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shd w:val="clear" w:color="auto" w:fill="auto"/>
          </w:tcPr>
          <w:p w14:paraId="4F2CAFB4" w14:textId="77777777" w:rsidR="004671A9" w:rsidRDefault="004671A9" w:rsidP="0021517A">
            <w:pPr>
              <w:pStyle w:val="TAL"/>
            </w:pPr>
            <w:r>
              <w:t xml:space="preserve">Temporary redirection, during Individual ADRF Data Retrieval Subscription deletion. </w:t>
            </w:r>
            <w:ins w:id="151" w:author="Chengran Ma" w:date="2023-05-15T20:17:00Z">
              <w:r>
                <w:t>If the request is redirected towards an alternative ADRF (service) instance, t</w:t>
              </w:r>
            </w:ins>
            <w:del w:id="152" w:author="Chengran Ma" w:date="2023-05-15T20:17:00Z">
              <w:r w:rsidDel="00BA56CE">
                <w:delText>T</w:delText>
              </w:r>
            </w:del>
            <w:r>
              <w:t xml:space="preserve">he response shall include a Location header field containing </w:t>
            </w:r>
            <w:ins w:id="153" w:author="Chengran Ma" w:date="2023-05-15T20:17:00Z">
              <w:r>
                <w:t>the</w:t>
              </w:r>
            </w:ins>
            <w:del w:id="154" w:author="Chengran Ma" w:date="2023-05-15T20:17:00Z">
              <w:r w:rsidDel="00BA56CE">
                <w:delText>an</w:delText>
              </w:r>
            </w:del>
            <w:r>
              <w:t xml:space="preserve"> alternative URI of the resource located in </w:t>
            </w:r>
            <w:ins w:id="155" w:author="Chengran Ma" w:date="2023-05-15T20:17:00Z">
              <w:r>
                <w:t>this</w:t>
              </w:r>
            </w:ins>
            <w:del w:id="156" w:author="Chengran Ma" w:date="2023-05-15T20:17:00Z">
              <w:r w:rsidDel="00BA56CE">
                <w:delText>an</w:delText>
              </w:r>
            </w:del>
            <w:r>
              <w:t xml:space="preserve"> alternative ADRF (service) instance.</w:t>
            </w:r>
          </w:p>
          <w:p w14:paraId="005D7452" w14:textId="77777777" w:rsidR="004671A9" w:rsidRDefault="004671A9" w:rsidP="0021517A">
            <w:pPr>
              <w:pStyle w:val="TAL"/>
              <w:rPr>
                <w:ins w:id="157" w:author="Chengran Ma" w:date="2023-05-15T20:17:00Z"/>
                <w:strike/>
              </w:rPr>
            </w:pPr>
          </w:p>
          <w:p w14:paraId="1C441ECB" w14:textId="77777777" w:rsidR="004671A9" w:rsidRDefault="004671A9" w:rsidP="0021517A">
            <w:pPr>
              <w:pStyle w:val="TAL"/>
              <w:rPr>
                <w:ins w:id="158" w:author="Chengran Ma" w:date="2023-05-15T20:17:00Z"/>
              </w:rPr>
            </w:pPr>
            <w:ins w:id="159" w:author="Chengran Ma" w:date="2023-05-15T20:17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  <w:p w14:paraId="7C5E23A4" w14:textId="77777777" w:rsidR="004671A9" w:rsidRDefault="004671A9" w:rsidP="0021517A">
            <w:pPr>
              <w:pStyle w:val="TAL"/>
              <w:rPr>
                <w:ins w:id="160" w:author="Chengran Ma" w:date="2023-05-15T20:17:00Z"/>
              </w:rPr>
            </w:pPr>
          </w:p>
          <w:p w14:paraId="428A4742" w14:textId="77777777" w:rsidR="004671A9" w:rsidRDefault="004671A9" w:rsidP="0021517A">
            <w:pPr>
              <w:pStyle w:val="TAL"/>
              <w:rPr>
                <w:strike/>
              </w:rPr>
            </w:pPr>
            <w:ins w:id="161" w:author="Chengran Ma" w:date="2023-05-15T20:17:00Z">
              <w:r>
                <w:t>(NOTE 2)</w:t>
              </w:r>
            </w:ins>
          </w:p>
        </w:tc>
      </w:tr>
      <w:tr w:rsidR="004671A9" w14:paraId="5EBA4C58" w14:textId="77777777" w:rsidTr="0021517A">
        <w:trPr>
          <w:jc w:val="center"/>
        </w:trPr>
        <w:tc>
          <w:tcPr>
            <w:tcW w:w="830" w:type="pct"/>
            <w:shd w:val="clear" w:color="auto" w:fill="auto"/>
          </w:tcPr>
          <w:p w14:paraId="21E97B0C" w14:textId="77777777" w:rsidR="004671A9" w:rsidRDefault="004671A9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152237FB" w14:textId="77777777" w:rsidR="004671A9" w:rsidRDefault="004671A9" w:rsidP="0021517A">
            <w:pPr>
              <w:pStyle w:val="TAC"/>
            </w:pPr>
            <w:ins w:id="162" w:author="Chengran Ma" w:date="2023-05-15T20:16:00Z">
              <w:r>
                <w:t>C</w:t>
              </w:r>
            </w:ins>
            <w:del w:id="163" w:author="Chengran Ma" w:date="2023-05-15T20:16:00Z">
              <w:r w:rsidDel="00BA56CE">
                <w:delText>O</w:delText>
              </w:r>
            </w:del>
          </w:p>
        </w:tc>
        <w:tc>
          <w:tcPr>
            <w:tcW w:w="649" w:type="pct"/>
          </w:tcPr>
          <w:p w14:paraId="5CCA49A3" w14:textId="77777777" w:rsidR="004671A9" w:rsidRDefault="004671A9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5777C78F" w14:textId="77777777" w:rsidR="004671A9" w:rsidRDefault="004671A9" w:rsidP="0021517A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shd w:val="clear" w:color="auto" w:fill="auto"/>
          </w:tcPr>
          <w:p w14:paraId="292F8E85" w14:textId="77777777" w:rsidR="004671A9" w:rsidRDefault="004671A9" w:rsidP="0021517A">
            <w:pPr>
              <w:pStyle w:val="TAL"/>
            </w:pPr>
            <w:r>
              <w:t xml:space="preserve">Permanent redirection, during Individual ADRF Data Retrieval Subscription deletion. </w:t>
            </w:r>
            <w:ins w:id="164" w:author="Chengran Ma" w:date="2023-05-15T20:17:00Z">
              <w:r>
                <w:t>If the request is redirected towards an alternative ADRF (service) instance, t</w:t>
              </w:r>
            </w:ins>
            <w:del w:id="165" w:author="Chengran Ma" w:date="2023-05-15T20:17:00Z">
              <w:r w:rsidDel="00BA56CE">
                <w:delText>T</w:delText>
              </w:r>
            </w:del>
            <w:r>
              <w:t xml:space="preserve">he response shall include a Location header field containing </w:t>
            </w:r>
            <w:ins w:id="166" w:author="Chengran Ma" w:date="2023-05-15T20:17:00Z">
              <w:r>
                <w:t>the</w:t>
              </w:r>
            </w:ins>
            <w:del w:id="167" w:author="Chengran Ma" w:date="2023-05-15T20:17:00Z">
              <w:r w:rsidDel="00BA56CE">
                <w:delText>an</w:delText>
              </w:r>
            </w:del>
            <w:r>
              <w:t xml:space="preserve"> alternative URI of the resource located in </w:t>
            </w:r>
            <w:ins w:id="168" w:author="Chengran Ma" w:date="2023-05-15T20:17:00Z">
              <w:r>
                <w:t>this</w:t>
              </w:r>
            </w:ins>
            <w:del w:id="169" w:author="Chengran Ma" w:date="2023-05-15T20:17:00Z">
              <w:r w:rsidDel="00BA56CE">
                <w:delText>an</w:delText>
              </w:r>
            </w:del>
            <w:r>
              <w:t xml:space="preserve"> alternative ADRF (service) instance.</w:t>
            </w:r>
          </w:p>
          <w:p w14:paraId="207B486E" w14:textId="77777777" w:rsidR="004671A9" w:rsidRDefault="004671A9" w:rsidP="0021517A">
            <w:pPr>
              <w:pStyle w:val="TAL"/>
              <w:rPr>
                <w:ins w:id="170" w:author="Chengran Ma" w:date="2023-05-15T20:18:00Z"/>
                <w:strike/>
              </w:rPr>
            </w:pPr>
          </w:p>
          <w:p w14:paraId="34965BB5" w14:textId="77777777" w:rsidR="004671A9" w:rsidRDefault="004671A9" w:rsidP="0021517A">
            <w:pPr>
              <w:pStyle w:val="TAL"/>
              <w:rPr>
                <w:ins w:id="171" w:author="Chengran Ma" w:date="2023-05-15T20:18:00Z"/>
              </w:rPr>
            </w:pPr>
            <w:ins w:id="172" w:author="Chengran Ma" w:date="2023-05-15T20:18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  <w:p w14:paraId="07490DFE" w14:textId="77777777" w:rsidR="004671A9" w:rsidRDefault="004671A9" w:rsidP="0021517A">
            <w:pPr>
              <w:pStyle w:val="TAL"/>
              <w:rPr>
                <w:ins w:id="173" w:author="Chengran Ma" w:date="2023-05-15T20:18:00Z"/>
              </w:rPr>
            </w:pPr>
          </w:p>
          <w:p w14:paraId="18AA7795" w14:textId="77777777" w:rsidR="004671A9" w:rsidRDefault="004671A9" w:rsidP="0021517A">
            <w:pPr>
              <w:pStyle w:val="TAL"/>
              <w:rPr>
                <w:strike/>
              </w:rPr>
            </w:pPr>
            <w:ins w:id="174" w:author="Chengran Ma" w:date="2023-05-15T20:18:00Z">
              <w:r>
                <w:t>(NOTE 2)</w:t>
              </w:r>
            </w:ins>
          </w:p>
        </w:tc>
      </w:tr>
      <w:tr w:rsidR="004671A9" w14:paraId="0A5B5AFE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C0FB52B" w14:textId="77777777" w:rsidR="004671A9" w:rsidRDefault="004671A9" w:rsidP="0021517A">
            <w:pPr>
              <w:pStyle w:val="TAN"/>
              <w:rPr>
                <w:ins w:id="175" w:author="Chengran Ma" w:date="2023-05-15T20:18:00Z"/>
              </w:rPr>
            </w:pPr>
            <w:r>
              <w:t>NOTE</w:t>
            </w:r>
            <w:ins w:id="176" w:author="Chengran Ma" w:date="2023-05-15T20:18:00Z">
              <w:r>
                <w:t xml:space="preserve"> 1</w:t>
              </w:r>
            </w:ins>
            <w:r>
              <w:t>:</w:t>
            </w:r>
            <w:r>
              <w:tab/>
              <w:t xml:space="preserve">The </w:t>
            </w:r>
            <w:proofErr w:type="spellStart"/>
            <w:r>
              <w:t>manadatory</w:t>
            </w:r>
            <w:proofErr w:type="spellEnd"/>
            <w:r>
              <w:t xml:space="preserve"> HTTP error status code for the DELETE method listed in Table 5.2.7.1-1 of 3GPP TS 29.500 [4] also apply.</w:t>
            </w:r>
          </w:p>
          <w:p w14:paraId="71A60D5B" w14:textId="77777777" w:rsidR="004671A9" w:rsidRDefault="004671A9" w:rsidP="0021517A">
            <w:pPr>
              <w:pStyle w:val="TAN"/>
            </w:pPr>
            <w:ins w:id="177" w:author="Chengran Ma" w:date="2023-05-15T20:18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DBE6A5C" w14:textId="77777777" w:rsidR="004671A9" w:rsidRDefault="004671A9" w:rsidP="004671A9">
      <w:pPr>
        <w:pStyle w:val="TH"/>
      </w:pPr>
    </w:p>
    <w:p w14:paraId="3D032C14" w14:textId="77777777" w:rsidR="004671A9" w:rsidRDefault="004671A9" w:rsidP="004671A9">
      <w:pPr>
        <w:pStyle w:val="TH"/>
      </w:pPr>
      <w:r>
        <w:t>Table 5.1.3.5.3.1-4: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4671A9" w14:paraId="4063EFA8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BEE165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ED9A945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3FA424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788DE62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C81F42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1546094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4EDE136" w14:textId="77777777" w:rsidR="004671A9" w:rsidRDefault="004671A9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4E5C502" w14:textId="77777777" w:rsidR="004671A9" w:rsidRDefault="004671A9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DC3C940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B0C68D4" w14:textId="77777777" w:rsidR="004671A9" w:rsidRDefault="004671A9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1E58EB" w14:textId="77777777" w:rsidR="004671A9" w:rsidRDefault="004671A9" w:rsidP="0021517A">
            <w:pPr>
              <w:pStyle w:val="TAL"/>
            </w:pPr>
            <w:ins w:id="178" w:author="Chengran Ma" w:date="2023-05-15T20:16:00Z">
              <w:r>
                <w:t>Contains a</w:t>
              </w:r>
            </w:ins>
            <w:del w:id="179" w:author="Chengran Ma" w:date="2023-05-15T20:16:00Z">
              <w:r w:rsidDel="00BA56CE">
                <w:delText>A</w:delText>
              </w:r>
            </w:del>
            <w:r>
              <w:t>n alternative URI of the resource located in an alternative ADRF (service) instance</w:t>
            </w:r>
            <w:del w:id="180" w:author="Chengran Ma" w:date="2023-05-15T20:16:00Z">
              <w:r w:rsidDel="00BA56CE">
                <w:delText>.</w:delText>
              </w:r>
            </w:del>
            <w:ins w:id="181" w:author="Chengran Ma" w:date="2023-05-15T20:16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</w:tc>
      </w:tr>
      <w:tr w:rsidR="004671A9" w14:paraId="73488EAC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ADF0E29" w14:textId="77777777" w:rsidR="004671A9" w:rsidRDefault="004671A9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A2F102A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A8BE9DC" w14:textId="77777777" w:rsidR="004671A9" w:rsidRDefault="004671A9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4976528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F1066E7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82" w:author="Chengran Ma" w:date="2023-05-15T20:16:00Z">
              <w:r>
                <w:rPr>
                  <w:lang w:eastAsia="fr-FR"/>
                </w:rPr>
                <w:t>ADRF</w:t>
              </w:r>
            </w:ins>
            <w:del w:id="183" w:author="Chengran Ma" w:date="2023-05-15T20:16:00Z">
              <w:r w:rsidDel="00BA56CE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184" w:author="Chengran Ma" w:date="2023-05-15T20:16:00Z">
              <w:r>
                <w:rPr>
                  <w:lang w:eastAsia="fr-FR"/>
                </w:rPr>
                <w:t>should be</w:t>
              </w:r>
            </w:ins>
            <w:del w:id="185" w:author="Chengran Ma" w:date="2023-05-15T20:16:00Z">
              <w:r w:rsidDel="00BA56CE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419645C2" w14:textId="77777777" w:rsidR="004671A9" w:rsidRDefault="004671A9" w:rsidP="004671A9"/>
    <w:p w14:paraId="3CFF0542" w14:textId="77777777" w:rsidR="004671A9" w:rsidRDefault="004671A9" w:rsidP="004671A9">
      <w:pPr>
        <w:pStyle w:val="TH"/>
      </w:pPr>
      <w:r>
        <w:t>Table 5.1.3.5.3.1-5: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4671A9" w14:paraId="6C382587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E799064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8A516E2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06BABAD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DA5E1F1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D9A913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127984F6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1048DE6" w14:textId="77777777" w:rsidR="004671A9" w:rsidRDefault="004671A9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6C49315" w14:textId="77777777" w:rsidR="004671A9" w:rsidRDefault="004671A9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E4B875D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294C27E" w14:textId="77777777" w:rsidR="004671A9" w:rsidRDefault="004671A9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F62F18" w14:textId="77777777" w:rsidR="004671A9" w:rsidRDefault="004671A9" w:rsidP="0021517A">
            <w:pPr>
              <w:pStyle w:val="TAL"/>
            </w:pPr>
            <w:ins w:id="186" w:author="Chengran Ma" w:date="2023-05-15T20:16:00Z">
              <w:r>
                <w:t>Contains a</w:t>
              </w:r>
            </w:ins>
            <w:del w:id="187" w:author="Chengran Ma" w:date="2023-05-15T20:16:00Z">
              <w:r w:rsidDel="00BA56CE">
                <w:delText>A</w:delText>
              </w:r>
            </w:del>
            <w:r>
              <w:t>n alternative URI of the resource located in an alternative ADRF (service) instance</w:t>
            </w:r>
            <w:del w:id="188" w:author="Chengran Ma" w:date="2023-05-15T20:16:00Z">
              <w:r w:rsidDel="00BA56CE">
                <w:delText>.</w:delText>
              </w:r>
            </w:del>
            <w:ins w:id="189" w:author="Chengran Ma" w:date="2023-05-15T20:16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</w:tc>
      </w:tr>
      <w:tr w:rsidR="004671A9" w14:paraId="34DA41FA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5AEE91A8" w14:textId="77777777" w:rsidR="004671A9" w:rsidRDefault="004671A9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D56AE07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15F0DC5" w14:textId="77777777" w:rsidR="004671A9" w:rsidRDefault="004671A9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6A0267E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8F18725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90" w:author="Chengran Ma" w:date="2023-05-15T20:16:00Z">
              <w:r>
                <w:rPr>
                  <w:lang w:eastAsia="fr-FR"/>
                </w:rPr>
                <w:t>ADRF</w:t>
              </w:r>
            </w:ins>
            <w:del w:id="191" w:author="Chengran Ma" w:date="2023-05-15T20:16:00Z">
              <w:r w:rsidDel="00BA56CE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192" w:author="Chengran Ma" w:date="2023-05-15T20:16:00Z">
              <w:r>
                <w:rPr>
                  <w:lang w:eastAsia="fr-FR"/>
                </w:rPr>
                <w:t>should be</w:t>
              </w:r>
            </w:ins>
            <w:del w:id="193" w:author="Chengran Ma" w:date="2023-05-15T20:16:00Z">
              <w:r w:rsidDel="00BA56CE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3421DBC1" w14:textId="77777777" w:rsidR="004671A9" w:rsidRDefault="004671A9" w:rsidP="004671A9"/>
    <w:p w14:paraId="2492677A" w14:textId="617AA642" w:rsidR="00960B2D" w:rsidRPr="000D47FA" w:rsidRDefault="000D47FA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4E30CE">
        <w:rPr>
          <w:rFonts w:eastAsia="等线"/>
          <w:noProof/>
          <w:color w:val="0000FF"/>
          <w:sz w:val="28"/>
          <w:szCs w:val="28"/>
        </w:rPr>
        <w:t>3</w:t>
      </w:r>
      <w:r w:rsidR="004E30CE">
        <w:rPr>
          <w:rFonts w:eastAsia="等线"/>
          <w:noProof/>
          <w:color w:val="0000FF"/>
          <w:sz w:val="28"/>
          <w:szCs w:val="28"/>
          <w:vertAlign w:val="superscript"/>
        </w:rPr>
        <w:t>r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3185102" w14:textId="77777777" w:rsidR="004671A9" w:rsidRDefault="004671A9" w:rsidP="004671A9">
      <w:pPr>
        <w:pStyle w:val="6"/>
        <w:tabs>
          <w:tab w:val="left" w:pos="3828"/>
        </w:tabs>
      </w:pPr>
      <w:bookmarkStart w:id="194" w:name="_Toc72766470"/>
      <w:bookmarkStart w:id="195" w:name="_Toc72767037"/>
      <w:bookmarkStart w:id="196" w:name="_Toc73042489"/>
      <w:bookmarkStart w:id="197" w:name="_Toc81242833"/>
      <w:bookmarkStart w:id="198" w:name="_Toc89426616"/>
      <w:bookmarkStart w:id="199" w:name="_Toc94020401"/>
      <w:bookmarkStart w:id="200" w:name="_Toc97034935"/>
      <w:bookmarkStart w:id="201" w:name="_Toc97037812"/>
      <w:bookmarkStart w:id="202" w:name="_Toc100940021"/>
      <w:bookmarkStart w:id="203" w:name="_Toc104546887"/>
      <w:bookmarkStart w:id="204" w:name="_Toc112937934"/>
      <w:bookmarkStart w:id="205" w:name="_Toc114134691"/>
      <w:bookmarkStart w:id="206" w:name="_Toc120681630"/>
      <w:bookmarkStart w:id="207" w:name="_Toc129284770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lastRenderedPageBreak/>
        <w:t>5.1.5.2.3.1</w:t>
      </w:r>
      <w:r>
        <w:tab/>
        <w:t>POST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46E881F5" w14:textId="77777777" w:rsidR="004671A9" w:rsidRDefault="004671A9" w:rsidP="004671A9">
      <w:r>
        <w:t>This method shall support the request data structures specified in table 5.1.5.2.3.1-1 and the response data structures and response codes specified in table 5.1.5.2.3.1-2.</w:t>
      </w:r>
    </w:p>
    <w:p w14:paraId="60CE71BD" w14:textId="77777777" w:rsidR="004671A9" w:rsidRDefault="004671A9" w:rsidP="004671A9">
      <w:pPr>
        <w:pStyle w:val="TH"/>
      </w:pPr>
      <w:r>
        <w:t>Table 5.1.5.2.3.1-1: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4671A9" w14:paraId="38FE4700" w14:textId="77777777" w:rsidTr="0021517A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</w:tcPr>
          <w:p w14:paraId="6AEE426A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5176C5C8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548E6B70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BC8319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6BF0F90A" w14:textId="77777777" w:rsidTr="0021517A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</w:tcPr>
          <w:p w14:paraId="0DF69AA7" w14:textId="77777777" w:rsidR="004671A9" w:rsidRDefault="004671A9" w:rsidP="0021517A">
            <w:pPr>
              <w:pStyle w:val="TAL"/>
              <w:rPr>
                <w:lang w:eastAsia="zh-CN"/>
              </w:rPr>
            </w:pPr>
            <w:proofErr w:type="spellStart"/>
            <w:r>
              <w:t>NadrfDataRetrievalNotification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4897AF5E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E2F738C" w14:textId="77777777" w:rsidR="004671A9" w:rsidRDefault="004671A9" w:rsidP="0021517A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7D70D038" w14:textId="77777777" w:rsidR="004671A9" w:rsidRDefault="004671A9" w:rsidP="0021517A">
            <w:pPr>
              <w:pStyle w:val="TAL"/>
            </w:pPr>
            <w:r>
              <w:t>Provides information about observed data or analytics.</w:t>
            </w:r>
          </w:p>
        </w:tc>
      </w:tr>
    </w:tbl>
    <w:p w14:paraId="168EE8D9" w14:textId="77777777" w:rsidR="004671A9" w:rsidRDefault="004671A9" w:rsidP="004671A9"/>
    <w:p w14:paraId="03879C2F" w14:textId="77777777" w:rsidR="004671A9" w:rsidRDefault="004671A9" w:rsidP="004671A9">
      <w:pPr>
        <w:pStyle w:val="TH"/>
      </w:pPr>
      <w:r>
        <w:t>Table 5.1.5.2.3.1-2: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4671A9" w14:paraId="1380F96C" w14:textId="77777777" w:rsidTr="0021517A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</w:tcPr>
          <w:p w14:paraId="047F7844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</w:tcPr>
          <w:p w14:paraId="29357D3B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</w:tcPr>
          <w:p w14:paraId="04120094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</w:tcPr>
          <w:p w14:paraId="41ACCD76" w14:textId="77777777" w:rsidR="004671A9" w:rsidRDefault="004671A9" w:rsidP="0021517A">
            <w:pPr>
              <w:pStyle w:val="TAH"/>
            </w:pPr>
            <w: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</w:tcPr>
          <w:p w14:paraId="1D52FB57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4A91C1CA" w14:textId="77777777" w:rsidTr="0021517A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</w:tcPr>
          <w:p w14:paraId="55ED5C48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0DFA0AE7" w14:textId="77777777" w:rsidR="004671A9" w:rsidRDefault="004671A9" w:rsidP="0021517A">
            <w:pPr>
              <w:pStyle w:val="TAC"/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4C81041A" w14:textId="77777777" w:rsidR="004671A9" w:rsidRDefault="004671A9" w:rsidP="0021517A">
            <w:pPr>
              <w:pStyle w:val="TAC"/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0C873E87" w14:textId="77777777" w:rsidR="004671A9" w:rsidRDefault="004671A9" w:rsidP="0021517A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</w:tcPr>
          <w:p w14:paraId="3B7675CB" w14:textId="77777777" w:rsidR="004671A9" w:rsidRDefault="004671A9" w:rsidP="0021517A">
            <w:pPr>
              <w:pStyle w:val="TAL"/>
            </w:pPr>
            <w:r>
              <w:t xml:space="preserve">The receipt of the Notification is acknowledged. </w:t>
            </w:r>
          </w:p>
        </w:tc>
      </w:tr>
      <w:tr w:rsidR="004671A9" w14:paraId="014286A3" w14:textId="77777777" w:rsidTr="0021517A">
        <w:trPr>
          <w:jc w:val="center"/>
        </w:trPr>
        <w:tc>
          <w:tcPr>
            <w:tcW w:w="2004" w:type="dxa"/>
          </w:tcPr>
          <w:p w14:paraId="54C44271" w14:textId="77777777" w:rsidR="004671A9" w:rsidRDefault="004671A9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0835BDA6" w14:textId="77777777" w:rsidR="004671A9" w:rsidRDefault="004671A9" w:rsidP="0021517A">
            <w:pPr>
              <w:pStyle w:val="TAC"/>
            </w:pPr>
            <w:r>
              <w:t>O</w:t>
            </w:r>
          </w:p>
        </w:tc>
        <w:tc>
          <w:tcPr>
            <w:tcW w:w="1259" w:type="dxa"/>
          </w:tcPr>
          <w:p w14:paraId="10B93F8E" w14:textId="77777777" w:rsidR="004671A9" w:rsidRDefault="004671A9" w:rsidP="0021517A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2DC7F18B" w14:textId="77777777" w:rsidR="004671A9" w:rsidRDefault="004671A9" w:rsidP="0021517A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6A8A3BDB" w14:textId="77777777" w:rsidR="004671A9" w:rsidRDefault="004671A9" w:rsidP="0021517A">
            <w:pPr>
              <w:pStyle w:val="TAL"/>
            </w:pPr>
            <w:r>
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54274302" w14:textId="77777777" w:rsidR="004671A9" w:rsidRDefault="004671A9" w:rsidP="0021517A">
            <w:pPr>
              <w:pStyle w:val="TAL"/>
            </w:pPr>
          </w:p>
        </w:tc>
      </w:tr>
      <w:tr w:rsidR="004671A9" w14:paraId="71CE83D2" w14:textId="77777777" w:rsidTr="0021517A">
        <w:trPr>
          <w:jc w:val="center"/>
        </w:trPr>
        <w:tc>
          <w:tcPr>
            <w:tcW w:w="2004" w:type="dxa"/>
          </w:tcPr>
          <w:p w14:paraId="7033C5B2" w14:textId="77777777" w:rsidR="004671A9" w:rsidRDefault="004671A9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0D343D7F" w14:textId="77777777" w:rsidR="004671A9" w:rsidRDefault="004671A9" w:rsidP="0021517A">
            <w:pPr>
              <w:pStyle w:val="TAC"/>
            </w:pPr>
            <w:r>
              <w:t>O</w:t>
            </w:r>
          </w:p>
        </w:tc>
        <w:tc>
          <w:tcPr>
            <w:tcW w:w="1259" w:type="dxa"/>
          </w:tcPr>
          <w:p w14:paraId="2827EB82" w14:textId="77777777" w:rsidR="004671A9" w:rsidRDefault="004671A9" w:rsidP="0021517A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1E82A0D0" w14:textId="77777777" w:rsidR="004671A9" w:rsidRDefault="004671A9" w:rsidP="0021517A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14600316" w14:textId="55144169" w:rsidR="004671A9" w:rsidRDefault="004671A9" w:rsidP="0021517A">
            <w:pPr>
              <w:pStyle w:val="TAL"/>
            </w:pPr>
            <w:r>
              <w:t>Permanent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42632D52" w14:textId="77777777" w:rsidR="004671A9" w:rsidRDefault="004671A9" w:rsidP="0021517A">
            <w:pPr>
              <w:pStyle w:val="TAL"/>
            </w:pPr>
          </w:p>
        </w:tc>
      </w:tr>
      <w:tr w:rsidR="004671A9" w14:paraId="1E7DF9F1" w14:textId="77777777" w:rsidTr="0021517A">
        <w:trPr>
          <w:jc w:val="center"/>
        </w:trPr>
        <w:tc>
          <w:tcPr>
            <w:tcW w:w="9684" w:type="dxa"/>
            <w:gridSpan w:val="5"/>
          </w:tcPr>
          <w:p w14:paraId="1AA3F1BF" w14:textId="77777777" w:rsidR="004671A9" w:rsidRDefault="004671A9" w:rsidP="0021517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also apply.</w:t>
            </w:r>
          </w:p>
        </w:tc>
      </w:tr>
    </w:tbl>
    <w:p w14:paraId="61EA45F3" w14:textId="77777777" w:rsidR="004671A9" w:rsidRDefault="004671A9" w:rsidP="004671A9"/>
    <w:p w14:paraId="738A6C57" w14:textId="77777777" w:rsidR="004671A9" w:rsidRDefault="004671A9" w:rsidP="004671A9">
      <w:pPr>
        <w:pStyle w:val="TH"/>
      </w:pPr>
      <w:r>
        <w:t>Table 5.1.5.2.3.1-3: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4671A9" w14:paraId="0534681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06B497B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EEEC189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883740B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07AA95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F27CEC7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3B2427D1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688D107" w14:textId="77777777" w:rsidR="004671A9" w:rsidRDefault="004671A9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C7E19F" w14:textId="77777777" w:rsidR="004671A9" w:rsidRDefault="004671A9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4274FB3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29760D" w14:textId="77777777" w:rsidR="004671A9" w:rsidRDefault="004671A9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A2730A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4671A9" w14:paraId="0EC5EFE3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75185DF4" w14:textId="77777777" w:rsidR="004671A9" w:rsidRDefault="004671A9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2D96276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8A3166B" w14:textId="77777777" w:rsidR="004671A9" w:rsidRDefault="004671A9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39FE0A3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77997EA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A907EF3" w14:textId="77777777" w:rsidR="004671A9" w:rsidRDefault="004671A9" w:rsidP="004671A9"/>
    <w:p w14:paraId="746325E9" w14:textId="77777777" w:rsidR="004671A9" w:rsidRDefault="004671A9" w:rsidP="004671A9">
      <w:pPr>
        <w:pStyle w:val="TH"/>
      </w:pPr>
      <w:r>
        <w:t>Table 5.1.5.2.3.1-4: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4671A9" w14:paraId="1100CCD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AB26298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87D19F0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258F94A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A602AFB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5DA146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2C3283B2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6BF998A" w14:textId="77777777" w:rsidR="004671A9" w:rsidRDefault="004671A9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F7234DF" w14:textId="77777777" w:rsidR="004671A9" w:rsidRDefault="004671A9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6344E0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A56147F" w14:textId="77777777" w:rsidR="004671A9" w:rsidRDefault="004671A9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5D4526" w14:textId="77777777" w:rsidR="004671A9" w:rsidRDefault="004671A9" w:rsidP="0021517A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4671A9" w14:paraId="5FC570EC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28F302AE" w14:textId="77777777" w:rsidR="004671A9" w:rsidRDefault="004671A9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DBA9DD6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B45DF4D" w14:textId="77777777" w:rsidR="004671A9" w:rsidRDefault="004671A9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2946E87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3611DEA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 xml:space="preserve">Identifier of the target NF (service) instance towards which the notification request </w:t>
            </w:r>
            <w:ins w:id="208" w:author="Chengran Ma" w:date="2023-05-15T20:19:00Z">
              <w:r>
                <w:rPr>
                  <w:lang w:eastAsia="fr-FR"/>
                </w:rPr>
                <w:t>should be</w:t>
              </w:r>
            </w:ins>
            <w:del w:id="209" w:author="Chengran Ma" w:date="2023-05-15T20:19:00Z">
              <w:r w:rsidDel="000A0F2B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348A028C" w14:textId="77777777" w:rsidR="004671A9" w:rsidRDefault="004671A9" w:rsidP="004671A9"/>
    <w:p w14:paraId="18F4F249" w14:textId="3FED11CF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36608" w14:textId="77777777" w:rsidR="003B2616" w:rsidRDefault="003B2616">
      <w:r>
        <w:separator/>
      </w:r>
    </w:p>
  </w:endnote>
  <w:endnote w:type="continuationSeparator" w:id="0">
    <w:p w14:paraId="0E30B991" w14:textId="77777777" w:rsidR="003B2616" w:rsidRDefault="003B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9EE83" w14:textId="77777777" w:rsidR="003B2616" w:rsidRDefault="003B2616">
      <w:r>
        <w:separator/>
      </w:r>
    </w:p>
  </w:footnote>
  <w:footnote w:type="continuationSeparator" w:id="0">
    <w:p w14:paraId="49220421" w14:textId="77777777" w:rsidR="003B2616" w:rsidRDefault="003B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gran Ma">
    <w15:presenceInfo w15:providerId="None" w15:userId="Chengran 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2C2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204A"/>
    <w:rsid w:val="001128E1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ED4"/>
    <w:rsid w:val="001630F1"/>
    <w:rsid w:val="0016404F"/>
    <w:rsid w:val="00165D6D"/>
    <w:rsid w:val="001663FC"/>
    <w:rsid w:val="0016655C"/>
    <w:rsid w:val="001703E4"/>
    <w:rsid w:val="00172095"/>
    <w:rsid w:val="001737E7"/>
    <w:rsid w:val="00174177"/>
    <w:rsid w:val="00176287"/>
    <w:rsid w:val="00180ACE"/>
    <w:rsid w:val="001815A7"/>
    <w:rsid w:val="00184A59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070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E12"/>
    <w:rsid w:val="003B1513"/>
    <w:rsid w:val="003B2616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48D"/>
    <w:rsid w:val="00406D51"/>
    <w:rsid w:val="00412440"/>
    <w:rsid w:val="004138AF"/>
    <w:rsid w:val="00413AF8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671A9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CF3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1BC0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1256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6749"/>
    <w:rsid w:val="00656C30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6A4"/>
    <w:rsid w:val="006E7874"/>
    <w:rsid w:val="006F3CC5"/>
    <w:rsid w:val="006F42B8"/>
    <w:rsid w:val="006F494A"/>
    <w:rsid w:val="006F49D7"/>
    <w:rsid w:val="006F5452"/>
    <w:rsid w:val="006F60C0"/>
    <w:rsid w:val="006F6DD3"/>
    <w:rsid w:val="006F7963"/>
    <w:rsid w:val="00701B82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10DD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125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D78DB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F1F"/>
    <w:rsid w:val="009B7A72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4DAC"/>
    <w:rsid w:val="00AE552B"/>
    <w:rsid w:val="00AE5A95"/>
    <w:rsid w:val="00AF0E95"/>
    <w:rsid w:val="00AF27BA"/>
    <w:rsid w:val="00B00A6F"/>
    <w:rsid w:val="00B00F6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61CA"/>
    <w:rsid w:val="00BA7926"/>
    <w:rsid w:val="00BB0A96"/>
    <w:rsid w:val="00BB1B11"/>
    <w:rsid w:val="00BB609B"/>
    <w:rsid w:val="00BB6858"/>
    <w:rsid w:val="00BC11F1"/>
    <w:rsid w:val="00BC19F8"/>
    <w:rsid w:val="00BC22C0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5295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7DF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4EEF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790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69D6"/>
    <w:rsid w:val="00F111CB"/>
    <w:rsid w:val="00F12544"/>
    <w:rsid w:val="00F12A33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073F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F1D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fc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D127DF"/>
    <w:rPr>
      <w:rFonts w:ascii="Arial" w:hAnsi="Arial"/>
      <w:lang w:val="en-GB" w:eastAsia="en-US"/>
    </w:rPr>
  </w:style>
  <w:style w:type="character" w:customStyle="1" w:styleId="THZchn">
    <w:name w:val="TH Zchn"/>
    <w:rsid w:val="00D127DF"/>
    <w:rPr>
      <w:rFonts w:ascii="Arial" w:hAnsi="Arial"/>
      <w:b/>
      <w:lang w:eastAsia="en-US"/>
    </w:rPr>
  </w:style>
  <w:style w:type="character" w:customStyle="1" w:styleId="B3Char">
    <w:name w:val="B3 Char"/>
    <w:rsid w:val="00D127DF"/>
    <w:rPr>
      <w:lang w:eastAsia="en-US"/>
    </w:rPr>
  </w:style>
  <w:style w:type="paragraph" w:customStyle="1" w:styleId="FL">
    <w:name w:val="FL"/>
    <w:basedOn w:val="a"/>
    <w:rsid w:val="00D127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1738</Words>
  <Characters>9909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</cp:lastModifiedBy>
  <cp:revision>3</cp:revision>
  <cp:lastPrinted>1900-01-01T08:00:00Z</cp:lastPrinted>
  <dcterms:created xsi:type="dcterms:W3CDTF">2023-05-15T13:05:00Z</dcterms:created>
  <dcterms:modified xsi:type="dcterms:W3CDTF">2023-05-15T13:08:00Z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